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1790BD72"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22249E">
        <w:rPr>
          <w:b/>
          <w:i/>
          <w:noProof/>
          <w:sz w:val="28"/>
        </w:rPr>
        <w:t>698</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2863BC" w:rsidR="0066336B" w:rsidRDefault="00950F69" w:rsidP="00C57747">
            <w:pPr>
              <w:pStyle w:val="CRCoverPage"/>
              <w:spacing w:after="0"/>
              <w:jc w:val="right"/>
              <w:rPr>
                <w:b/>
                <w:noProof/>
                <w:sz w:val="28"/>
              </w:rPr>
            </w:pPr>
            <w:r>
              <w:rPr>
                <w:b/>
                <w:noProof/>
                <w:sz w:val="28"/>
              </w:rPr>
              <w:t>29.5</w:t>
            </w:r>
            <w:r w:rsidR="00C57747">
              <w:rPr>
                <w:b/>
                <w:noProof/>
                <w:sz w:val="28"/>
              </w:rPr>
              <w:t>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E3C23F" w:rsidR="0066336B" w:rsidRDefault="00FD1761" w:rsidP="00FD1761">
            <w:pPr>
              <w:pStyle w:val="CRCoverPage"/>
              <w:spacing w:after="0"/>
              <w:rPr>
                <w:noProof/>
              </w:rPr>
            </w:pPr>
            <w:r>
              <w:rPr>
                <w:b/>
                <w:noProof/>
                <w:sz w:val="28"/>
                <w:lang w:eastAsia="zh-CN"/>
              </w:rPr>
              <w:t>0288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025E644" w:rsidR="0066336B" w:rsidRDefault="0022249E">
            <w:pPr>
              <w:pStyle w:val="CRCoverPage"/>
              <w:spacing w:after="0"/>
              <w:jc w:val="center"/>
              <w:rPr>
                <w:b/>
                <w:noProof/>
              </w:rPr>
            </w:pPr>
            <w:r>
              <w:rPr>
                <w:b/>
                <w:noProof/>
                <w:sz w:val="28"/>
                <w:lang w:eastAsia="zh-CN"/>
              </w:rPr>
              <w:t>2</w:t>
            </w:r>
            <w:bookmarkStart w:id="0" w:name="_GoBack"/>
            <w:bookmarkEnd w:id="0"/>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95CC5B" w:rsidR="0066336B" w:rsidRDefault="002827D2" w:rsidP="00E737DC">
            <w:pPr>
              <w:pStyle w:val="CRCoverPage"/>
              <w:spacing w:after="0"/>
              <w:rPr>
                <w:noProof/>
                <w:lang w:eastAsia="zh-CN"/>
              </w:rPr>
            </w:pPr>
            <w:r>
              <w:rPr>
                <w:noProof/>
                <w:lang w:eastAsia="zh-CN"/>
              </w:rPr>
              <w:t>Incorrect feature name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FBDF6A" w:rsidR="0066336B" w:rsidRDefault="008B2FFD">
            <w:pPr>
              <w:pStyle w:val="CRCoverPage"/>
              <w:spacing w:after="0"/>
              <w:ind w:left="100"/>
              <w:rPr>
                <w:noProof/>
              </w:rPr>
            </w:pPr>
            <w:r>
              <w:t>UEP18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3EDFF1A" w:rsidR="0066336B" w:rsidRDefault="00DE27AE" w:rsidP="00527E95">
            <w:pPr>
              <w:pStyle w:val="CRCoverPage"/>
              <w:spacing w:after="0"/>
              <w:ind w:left="100"/>
              <w:rPr>
                <w:noProof/>
              </w:rPr>
            </w:pPr>
            <w:r>
              <w:rPr>
                <w:noProof/>
              </w:rPr>
              <w:t>2023-</w:t>
            </w:r>
            <w:r w:rsidR="00527E95">
              <w:rPr>
                <w:noProof/>
              </w:rPr>
              <w:t>9</w:t>
            </w:r>
            <w:r>
              <w:rPr>
                <w:noProof/>
              </w:rPr>
              <w:t>-</w:t>
            </w:r>
            <w:r w:rsidR="00982F1B">
              <w:rPr>
                <w:noProof/>
              </w:rPr>
              <w:t>2</w:t>
            </w:r>
            <w:r w:rsidR="00527E95">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3DA2D2D" w:rsidR="0066336B" w:rsidRDefault="00240A73">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B72FC" w14:textId="44AFEB4B" w:rsidR="00B95EB9" w:rsidRDefault="002827D2" w:rsidP="002827D2">
            <w:pPr>
              <w:pStyle w:val="CRCoverPage"/>
              <w:spacing w:after="0"/>
              <w:rPr>
                <w:noProof/>
              </w:rPr>
            </w:pPr>
            <w:r>
              <w:rPr>
                <w:noProof/>
              </w:rPr>
              <w:t xml:space="preserve">Feature "FeatureRenegotation" referred in 4.2.3.1 and 4.2.3.4 should be </w:t>
            </w:r>
            <w:r w:rsidR="00325C17">
              <w:rPr>
                <w:noProof/>
              </w:rPr>
              <w:t xml:space="preserve">corrected to </w:t>
            </w:r>
            <w:r>
              <w:rPr>
                <w:noProof/>
              </w:rPr>
              <w:t>"</w:t>
            </w:r>
            <w:r>
              <w:rPr>
                <w:lang w:eastAsia="zh-CN"/>
              </w:rPr>
              <w:t>FeatureRenegotiation</w:t>
            </w:r>
            <w:r>
              <w:rPr>
                <w:noProof/>
              </w:rPr>
              <w:t>".</w:t>
            </w:r>
          </w:p>
          <w:p w14:paraId="5650EC35" w14:textId="548F0C65" w:rsidR="002827D2" w:rsidRDefault="002827D2" w:rsidP="002827D2">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41679243" w:rsidR="00C31355" w:rsidRDefault="002827D2" w:rsidP="00982F1B">
            <w:pPr>
              <w:pStyle w:val="CRCoverPage"/>
              <w:spacing w:after="0"/>
              <w:rPr>
                <w:noProof/>
                <w:lang w:eastAsia="zh-CN"/>
              </w:rPr>
            </w:pPr>
            <w:r>
              <w:rPr>
                <w:rFonts w:hint="eastAsia"/>
                <w:noProof/>
                <w:lang w:eastAsia="zh-CN"/>
              </w:rPr>
              <w:t>R</w:t>
            </w:r>
            <w:r>
              <w:rPr>
                <w:noProof/>
                <w:lang w:eastAsia="zh-CN"/>
              </w:rPr>
              <w:t xml:space="preserve">eplace </w:t>
            </w:r>
            <w:r>
              <w:rPr>
                <w:noProof/>
              </w:rPr>
              <w:t>"FeatureRenegotation" with "</w:t>
            </w:r>
            <w:r>
              <w:rPr>
                <w:lang w:eastAsia="zh-CN"/>
              </w:rPr>
              <w:t>FeatureRenegotiation</w:t>
            </w:r>
            <w:r>
              <w:rPr>
                <w:noProof/>
              </w:rP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65C964" w:rsidR="0066336B" w:rsidRDefault="002827D2" w:rsidP="00292578">
            <w:pPr>
              <w:pStyle w:val="CRCoverPage"/>
              <w:spacing w:after="0"/>
              <w:ind w:left="100"/>
              <w:rPr>
                <w:noProof/>
                <w:lang w:eastAsia="zh-CN"/>
              </w:rPr>
            </w:pPr>
            <w:r>
              <w:rPr>
                <w:noProof/>
                <w:lang w:eastAsia="zh-CN"/>
              </w:rPr>
              <w:t>Incorrect feature name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4FB32A" w:rsidR="0066336B" w:rsidRDefault="002827D2">
            <w:pPr>
              <w:pStyle w:val="CRCoverPage"/>
              <w:spacing w:after="0"/>
              <w:ind w:left="100"/>
              <w:rPr>
                <w:noProof/>
                <w:lang w:eastAsia="zh-CN"/>
              </w:rPr>
            </w:pPr>
            <w:r>
              <w:rPr>
                <w:noProof/>
              </w:rPr>
              <w:t>4.2.3.1, 4.2.3.4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2ACF27" w:rsidR="00375967" w:rsidRDefault="00D91A9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2EECFB" w14:textId="77777777" w:rsidR="002827D2" w:rsidRDefault="002827D2" w:rsidP="002827D2">
      <w:pPr>
        <w:pStyle w:val="4"/>
        <w:rPr>
          <w:noProof/>
        </w:rPr>
      </w:pPr>
      <w:bookmarkStart w:id="23" w:name="_Toc28013386"/>
      <w:bookmarkStart w:id="24" w:name="_Toc34222298"/>
      <w:bookmarkStart w:id="25" w:name="_Toc36040481"/>
      <w:bookmarkStart w:id="26" w:name="_Toc39134410"/>
      <w:bookmarkStart w:id="27" w:name="_Toc43283357"/>
      <w:bookmarkStart w:id="28" w:name="_Toc45134397"/>
      <w:bookmarkStart w:id="29" w:name="_Toc49929997"/>
      <w:bookmarkStart w:id="30" w:name="_Toc50024117"/>
      <w:bookmarkStart w:id="31" w:name="_Toc51763605"/>
      <w:bookmarkStart w:id="32" w:name="_Toc56594469"/>
      <w:bookmarkStart w:id="33" w:name="_Toc67493811"/>
      <w:bookmarkStart w:id="34" w:name="_Toc68169715"/>
      <w:bookmarkStart w:id="35" w:name="_Toc73459323"/>
      <w:bookmarkStart w:id="36" w:name="_Toc73459446"/>
      <w:bookmarkStart w:id="37" w:name="_Toc74742983"/>
      <w:bookmarkStart w:id="38" w:name="_Toc112918268"/>
      <w:bookmarkStart w:id="39" w:name="_Toc120652769"/>
      <w:bookmarkStart w:id="40" w:name="_Toc129205555"/>
      <w:bookmarkStart w:id="41" w:name="_Toc129244374"/>
      <w:bookmarkStart w:id="42" w:name="_Toc136530146"/>
      <w:bookmarkStart w:id="43" w:name="_Toc136614743"/>
      <w:bookmarkStart w:id="44" w:name="_Toc145707526"/>
      <w:bookmarkStart w:id="45" w:name="_Toc28013387"/>
      <w:bookmarkStart w:id="46" w:name="_Toc34222299"/>
      <w:bookmarkStart w:id="47" w:name="_Toc36040482"/>
      <w:bookmarkStart w:id="48" w:name="_Toc39134411"/>
      <w:bookmarkStart w:id="49" w:name="_Toc43283358"/>
      <w:bookmarkStart w:id="50" w:name="_Toc45134398"/>
      <w:bookmarkStart w:id="51" w:name="_Toc49929998"/>
      <w:bookmarkStart w:id="52" w:name="_Toc50024118"/>
      <w:bookmarkStart w:id="53" w:name="_Toc51763606"/>
      <w:bookmarkStart w:id="54" w:name="_Toc56594470"/>
      <w:bookmarkStart w:id="55" w:name="_Toc67493812"/>
      <w:bookmarkStart w:id="56" w:name="_Toc68169716"/>
      <w:bookmarkStart w:id="57" w:name="_Toc73459324"/>
      <w:bookmarkStart w:id="58" w:name="_Toc73459447"/>
      <w:bookmarkStart w:id="59" w:name="_Toc74742984"/>
      <w:bookmarkStart w:id="60" w:name="_Toc112918269"/>
      <w:bookmarkStart w:id="61" w:name="_Toc11247932"/>
      <w:bookmarkStart w:id="62" w:name="_Toc27045114"/>
      <w:bookmarkStart w:id="63" w:name="_Toc36034165"/>
      <w:bookmarkStart w:id="64" w:name="_Toc45132313"/>
      <w:bookmarkStart w:id="65" w:name="_Toc49776598"/>
      <w:bookmarkStart w:id="66" w:name="_Toc51747518"/>
      <w:bookmarkStart w:id="67" w:name="_Toc66361100"/>
      <w:bookmarkStart w:id="68" w:name="_Toc68105605"/>
      <w:bookmarkStart w:id="69" w:name="_Toc74756237"/>
      <w:bookmarkStart w:id="70" w:name="_Toc105675114"/>
      <w:bookmarkStart w:id="7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64614E6" w14:textId="77777777" w:rsidR="002827D2" w:rsidRDefault="002827D2" w:rsidP="002827D2">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299CB2D8" w14:textId="77777777" w:rsidR="002827D2" w:rsidRDefault="002827D2" w:rsidP="002827D2">
      <w:pPr>
        <w:rPr>
          <w:noProof/>
        </w:rPr>
      </w:pPr>
      <w:r>
        <w:rPr>
          <w:noProof/>
        </w:rPr>
        <w:t>Figure 4.2.3.1-1 illustrates the update of a policy association.</w:t>
      </w:r>
    </w:p>
    <w:p w14:paraId="7B85C289" w14:textId="77777777" w:rsidR="002827D2" w:rsidRDefault="002827D2" w:rsidP="002827D2">
      <w:pPr>
        <w:pStyle w:val="TH"/>
        <w:rPr>
          <w:noProof/>
        </w:rPr>
      </w:pPr>
      <w:r>
        <w:rPr>
          <w:noProof/>
        </w:rPr>
        <w:object w:dxaOrig="9570" w:dyaOrig="3194" w14:anchorId="1EC5A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758718451" r:id="rId14"/>
        </w:object>
      </w:r>
    </w:p>
    <w:p w14:paraId="5584F934" w14:textId="77777777" w:rsidR="002827D2" w:rsidRDefault="002827D2" w:rsidP="002827D2">
      <w:pPr>
        <w:pStyle w:val="TF"/>
        <w:rPr>
          <w:noProof/>
        </w:rPr>
      </w:pPr>
      <w:r>
        <w:rPr>
          <w:noProof/>
        </w:rPr>
        <w:t>Figure 4.2.3.1-1: Update of a UE policy association</w:t>
      </w:r>
    </w:p>
    <w:p w14:paraId="69592E68" w14:textId="77777777" w:rsidR="002827D2" w:rsidRDefault="002827D2" w:rsidP="002827D2">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D5648EA" w14:textId="77777777" w:rsidR="002827D2" w:rsidRDefault="002827D2" w:rsidP="002827D2">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237F986" w14:textId="77777777" w:rsidR="002827D2" w:rsidRDefault="002827D2" w:rsidP="002827D2">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86C4C38" w14:textId="77777777" w:rsidR="002827D2" w:rsidRDefault="002827D2" w:rsidP="002827D2">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DB4BF36" w14:textId="77777777" w:rsidR="002827D2" w:rsidRDefault="002827D2" w:rsidP="002827D2">
      <w:pPr>
        <w:pStyle w:val="NO"/>
        <w:rPr>
          <w:noProof/>
        </w:rPr>
      </w:pPr>
      <w:r>
        <w:t>NOTE 3:</w:t>
      </w:r>
      <w:r>
        <w:tab/>
        <w:t>Either the old or the new AMF can invoke this procedure.</w:t>
      </w:r>
    </w:p>
    <w:p w14:paraId="5A183D4D" w14:textId="5874F01B" w:rsidR="002827D2" w:rsidRDefault="002827D2" w:rsidP="002827D2">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w:t>
      </w:r>
      <w:ins w:id="72" w:author="ZTE" w:date="2023-09-28T14:51:00Z">
        <w:r>
          <w:rPr>
            <w:noProof/>
          </w:rPr>
          <w:t>i</w:t>
        </w:r>
      </w:ins>
      <w:r>
        <w:rPr>
          <w:noProof/>
        </w:rPr>
        <w:t>ation" is supported, the new AMF may perform feature renegotiation, as described in clause 4.2.3.4.</w:t>
      </w:r>
    </w:p>
    <w:p w14:paraId="6EF4A623" w14:textId="77777777" w:rsidR="002827D2" w:rsidRDefault="002827D2" w:rsidP="002827D2">
      <w:pPr>
        <w:pStyle w:val="NO"/>
      </w:pPr>
      <w:r>
        <w:lastRenderedPageBreak/>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3A966D86" w14:textId="77777777" w:rsidR="002827D2" w:rsidRDefault="002827D2" w:rsidP="002827D2">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37F47B3B" w14:textId="77777777" w:rsidR="002827D2" w:rsidRDefault="002827D2" w:rsidP="002827D2">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9286033" w14:textId="77777777" w:rsidR="002827D2" w:rsidRDefault="002827D2" w:rsidP="002827D2">
      <w:pPr>
        <w:pStyle w:val="B10"/>
        <w:rPr>
          <w:noProof/>
        </w:rPr>
      </w:pPr>
      <w:r>
        <w:rPr>
          <w:noProof/>
        </w:rPr>
        <w:t>-</w:t>
      </w:r>
      <w:r>
        <w:rPr>
          <w:noProof/>
        </w:rPr>
        <w:tab/>
        <w:t>at least one of the following:</w:t>
      </w:r>
    </w:p>
    <w:p w14:paraId="5CFF4F3B" w14:textId="77777777" w:rsidR="002827D2" w:rsidRDefault="002827D2" w:rsidP="002827D2">
      <w:pPr>
        <w:pStyle w:val="B2"/>
        <w:rPr>
          <w:noProof/>
        </w:rPr>
      </w:pPr>
      <w:r>
        <w:rPr>
          <w:noProof/>
        </w:rPr>
        <w:t>1.</w:t>
      </w:r>
      <w:r>
        <w:rPr>
          <w:noProof/>
        </w:rPr>
        <w:tab/>
        <w:t>a new Notification URI encoded in the "notificationUri" attribute;</w:t>
      </w:r>
    </w:p>
    <w:p w14:paraId="498F67F2" w14:textId="77777777" w:rsidR="002827D2" w:rsidRDefault="002827D2" w:rsidP="002827D2">
      <w:pPr>
        <w:pStyle w:val="B2"/>
        <w:rPr>
          <w:noProof/>
        </w:rPr>
      </w:pPr>
      <w:r>
        <w:rPr>
          <w:noProof/>
        </w:rPr>
        <w:t>2.</w:t>
      </w:r>
      <w:r>
        <w:rPr>
          <w:noProof/>
        </w:rPr>
        <w:tab/>
        <w:t>observed Policy Control Request Trigger(s) (see clause 4.2.3.2) encoded as "triggers" attribute;</w:t>
      </w:r>
    </w:p>
    <w:p w14:paraId="1D937CC4" w14:textId="77777777" w:rsidR="002827D2" w:rsidRDefault="002827D2" w:rsidP="002827D2">
      <w:pPr>
        <w:pStyle w:val="B2"/>
        <w:rPr>
          <w:noProof/>
        </w:rPr>
      </w:pPr>
      <w:r>
        <w:rPr>
          <w:noProof/>
        </w:rPr>
        <w:t>3.</w:t>
      </w:r>
      <w:r>
        <w:rPr>
          <w:noProof/>
        </w:rPr>
        <w:tab/>
        <w:t>if a UE location change occurred, the UE location encoded as "userLoc" attribute;</w:t>
      </w:r>
    </w:p>
    <w:p w14:paraId="3E263A7A" w14:textId="77777777" w:rsidR="002827D2" w:rsidRDefault="002827D2" w:rsidP="002827D2">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5B9E3AE7" w14:textId="77777777" w:rsidR="002827D2" w:rsidRDefault="002827D2" w:rsidP="002827D2">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0468EED" w14:textId="77777777" w:rsidR="002827D2" w:rsidRDefault="002827D2" w:rsidP="002827D2">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DE6003A" w14:textId="77777777" w:rsidR="002827D2" w:rsidRDefault="002827D2" w:rsidP="002827D2">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BA37AA6" w14:textId="77777777" w:rsidR="002827D2" w:rsidRDefault="002827D2" w:rsidP="002827D2">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9A51A61" w14:textId="77777777" w:rsidR="002827D2" w:rsidRDefault="002827D2" w:rsidP="002827D2">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2DF1E08B" w14:textId="77777777" w:rsidR="002827D2" w:rsidRDefault="002827D2" w:rsidP="002827D2">
      <w:pPr>
        <w:pStyle w:val="B2"/>
        <w:rPr>
          <w:noProof/>
        </w:rPr>
      </w:pPr>
      <w:r>
        <w:rPr>
          <w:noProof/>
        </w:rPr>
        <w:t xml:space="preserve">9.  for AMF relocation scenarios, the GUAMI encoded as "guami" attribute; </w:t>
      </w:r>
    </w:p>
    <w:p w14:paraId="333FFE27" w14:textId="77777777" w:rsidR="002827D2" w:rsidRDefault="002827D2" w:rsidP="002827D2">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3905E6D9" w14:textId="77777777" w:rsidR="002827D2" w:rsidRDefault="002827D2" w:rsidP="002827D2">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3275F404" w14:textId="77777777" w:rsidR="002827D2" w:rsidRDefault="002827D2" w:rsidP="002827D2">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721F077B" w14:textId="77777777" w:rsidR="002827D2" w:rsidRDefault="002827D2" w:rsidP="002827D2">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B6EE535" w14:textId="77777777" w:rsidR="002827D2" w:rsidRDefault="002827D2" w:rsidP="002827D2">
      <w:pPr>
        <w:pStyle w:val="NO"/>
      </w:pPr>
      <w:r w:rsidRPr="00B07AF9">
        <w:lastRenderedPageBreak/>
        <w:t>NOTE</w:t>
      </w:r>
      <w:r>
        <w:t> 8</w:t>
      </w:r>
      <w:r w:rsidRPr="00B07AF9">
        <w:t>:</w:t>
      </w:r>
      <w:r>
        <w:tab/>
      </w:r>
      <w:r w:rsidRPr="00DC0E62">
        <w:t>The SNPN Identifier consists of the PLMN Identifier and the NID.</w:t>
      </w:r>
      <w:r>
        <w:rPr>
          <w:noProof/>
        </w:rPr>
        <w:t xml:space="preserve"> </w:t>
      </w:r>
    </w:p>
    <w:p w14:paraId="585BEEE8" w14:textId="77777777" w:rsidR="002827D2" w:rsidRPr="003107D3" w:rsidRDefault="002827D2" w:rsidP="002827D2">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9E90D27" w14:textId="77777777" w:rsidR="002827D2" w:rsidRPr="003107D3" w:rsidRDefault="002827D2" w:rsidP="002827D2">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5CAA66F6" w14:textId="77777777" w:rsidR="002827D2" w:rsidRDefault="002827D2" w:rsidP="002827D2">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103CC463" w14:textId="77777777" w:rsidR="002827D2" w:rsidRDefault="002827D2" w:rsidP="002827D2">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0646B55A" w14:textId="77777777" w:rsidR="002827D2" w:rsidRDefault="002827D2" w:rsidP="002827D2">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61A7F7B0" w14:textId="77777777" w:rsidR="002827D2" w:rsidRDefault="002827D2" w:rsidP="002827D2">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03D60B69" w14:textId="77777777" w:rsidR="002827D2" w:rsidRDefault="002827D2" w:rsidP="002827D2">
      <w:pPr>
        <w:pStyle w:val="B2"/>
        <w:rPr>
          <w:noProof/>
        </w:rPr>
      </w:pPr>
      <w:bookmarkStart w:id="73"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458060E9" w14:textId="77777777" w:rsidR="002827D2" w:rsidRPr="00B1343B" w:rsidRDefault="002827D2" w:rsidP="002827D2">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73"/>
    <w:p w14:paraId="69129319" w14:textId="77777777" w:rsidR="002827D2" w:rsidRDefault="002827D2" w:rsidP="002827D2">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08A218BA" w14:textId="77777777" w:rsidR="002827D2" w:rsidRDefault="002827D2" w:rsidP="002827D2">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4D9B4799" w14:textId="77777777" w:rsidR="002827D2" w:rsidRDefault="002827D2" w:rsidP="002827D2">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p>
    <w:p w14:paraId="5916A2FB" w14:textId="77777777" w:rsidR="002827D2" w:rsidRDefault="002827D2" w:rsidP="002827D2">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54774E53" w14:textId="77777777" w:rsidR="002827D2" w:rsidRDefault="002827D2" w:rsidP="002827D2">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0004A983" w14:textId="77777777" w:rsidR="002827D2" w:rsidRDefault="002827D2" w:rsidP="002827D2">
      <w:pPr>
        <w:rPr>
          <w:noProof/>
        </w:rPr>
      </w:pPr>
      <w:r>
        <w:rPr>
          <w:noProof/>
        </w:rPr>
        <w:t>Upon the reception of the HTTP POST request:</w:t>
      </w:r>
    </w:p>
    <w:p w14:paraId="4DE7B485" w14:textId="77777777" w:rsidR="002827D2" w:rsidRDefault="002827D2" w:rsidP="002827D2">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D05396B" w14:textId="77777777" w:rsidR="002827D2" w:rsidRDefault="002827D2" w:rsidP="002827D2">
      <w:pPr>
        <w:pStyle w:val="B10"/>
        <w:rPr>
          <w:noProof/>
        </w:rPr>
      </w:pPr>
      <w:r>
        <w:rPr>
          <w:noProof/>
        </w:rPr>
        <w:t>-</w:t>
      </w:r>
      <w:r>
        <w:rPr>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w:t>
      </w:r>
      <w:r>
        <w:rPr>
          <w:noProof/>
        </w:rPr>
        <w:lastRenderedPageBreak/>
        <w:t>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5C78A32C" w14:textId="77777777" w:rsidR="002827D2" w:rsidRDefault="002827D2" w:rsidP="002827D2">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1B18BF01" w14:textId="77777777" w:rsidR="002827D2" w:rsidRDefault="002827D2" w:rsidP="002827D2">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F64520C" w14:textId="77777777" w:rsidR="002827D2" w:rsidRDefault="002827D2" w:rsidP="002827D2">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66AC512D" w14:textId="77777777" w:rsidR="002827D2" w:rsidRDefault="002827D2" w:rsidP="002827D2">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7BB31BBD" w14:textId="77777777" w:rsidR="002827D2" w:rsidRDefault="002827D2" w:rsidP="002827D2">
      <w:pPr>
        <w:pStyle w:val="B10"/>
      </w:pPr>
      <w:r>
        <w:t>-</w:t>
      </w:r>
      <w:r>
        <w:tab/>
        <w:t>if the (V-)PCF determines that UE policy needs to be updated, it shall use the Namf_Communication service specified in 3GPP TS 29.518 [14] to provision the UE policy according to clause 4.2.2.2 and as follows:</w:t>
      </w:r>
    </w:p>
    <w:p w14:paraId="213C0D2F" w14:textId="77777777" w:rsidR="002827D2" w:rsidRDefault="002827D2" w:rsidP="002827D2">
      <w:pPr>
        <w:pStyle w:val="B2"/>
        <w:rPr>
          <w:lang w:eastAsia="ko-KR"/>
        </w:rPr>
      </w:pPr>
      <w:r>
        <w:t>(i)</w:t>
      </w:r>
      <w:r>
        <w:tab/>
        <w:t xml:space="preserve">the (V-)PCF shall send the determined UE policy using </w:t>
      </w:r>
      <w:r>
        <w:rPr>
          <w:lang w:eastAsia="ko-KR"/>
        </w:rPr>
        <w:t>Namf_Communication_N1N2MessageTransfer service operation(s); and</w:t>
      </w:r>
    </w:p>
    <w:p w14:paraId="17D290BB" w14:textId="77777777" w:rsidR="002827D2" w:rsidRDefault="002827D2" w:rsidP="002827D2">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04070272" w14:textId="77777777" w:rsidR="002827D2" w:rsidRDefault="002827D2" w:rsidP="002827D2">
      <w:pPr>
        <w:pStyle w:val="B2"/>
      </w:pPr>
      <w:r>
        <w:rPr>
          <w:lang w:val="en-US"/>
        </w:rPr>
        <w:t>NOTE 11:</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r>
        <w:t xml:space="preserve"> </w:t>
      </w:r>
    </w:p>
    <w:p w14:paraId="1BF57ED9" w14:textId="77777777" w:rsidR="002827D2" w:rsidRDefault="002827D2" w:rsidP="002827D2">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40FFD7C" w14:textId="77777777" w:rsidR="002827D2" w:rsidRDefault="002827D2" w:rsidP="002827D2">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647C4FCB" w14:textId="77777777" w:rsidR="002827D2" w:rsidRDefault="002827D2" w:rsidP="002827D2">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100DFF1B" w14:textId="77777777" w:rsidR="002827D2" w:rsidRPr="0066124F" w:rsidRDefault="002827D2" w:rsidP="002827D2">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040078EB" w14:textId="77777777" w:rsidR="002827D2" w:rsidRDefault="002827D2" w:rsidP="002827D2">
      <w:pPr>
        <w:pStyle w:val="B10"/>
      </w:pPr>
      <w:r>
        <w:rPr>
          <w:noProof/>
        </w:rPr>
        <w:t>-</w:t>
      </w:r>
      <w:r>
        <w:rPr>
          <w:noProof/>
        </w:rPr>
        <w:tab/>
      </w:r>
      <w:r>
        <w:t>if errors occur when processing the HTTP POST request, the (V-)(H-)PCF shall:</w:t>
      </w:r>
    </w:p>
    <w:p w14:paraId="212B7523" w14:textId="77777777" w:rsidR="002827D2" w:rsidRDefault="002827D2" w:rsidP="002827D2">
      <w:pPr>
        <w:pStyle w:val="B2"/>
        <w:rPr>
          <w:noProof/>
        </w:rPr>
      </w:pPr>
      <w:r>
        <w:lastRenderedPageBreak/>
        <w:t>-</w:t>
      </w:r>
      <w:r>
        <w:tab/>
        <w:t>send an HTTP error response as specified in clause 5.7; or</w:t>
      </w:r>
    </w:p>
    <w:p w14:paraId="1B39882C" w14:textId="77777777" w:rsidR="002827D2" w:rsidRDefault="002827D2" w:rsidP="002827D2">
      <w:pPr>
        <w:pStyle w:val="B2"/>
      </w:pPr>
      <w:r>
        <w:t>-</w:t>
      </w:r>
      <w:r>
        <w:tab/>
        <w:t xml:space="preserve">if the feature "ES3XX" is supported, and the </w:t>
      </w:r>
      <w:bookmarkStart w:id="74" w:name="_Hlk72920186"/>
      <w:r>
        <w:t xml:space="preserve">(V-)(H-)PCF </w:t>
      </w:r>
      <w:bookmarkEnd w:id="74"/>
      <w:r>
        <w:t>determines the received HTTP POST request needs to be redirected, send an HTTP redirect response as specified in clause 6.10.9 of 3GPP TS 29.500 [5];</w:t>
      </w:r>
    </w:p>
    <w:p w14:paraId="0929CC44" w14:textId="77777777" w:rsidR="002827D2" w:rsidRDefault="002827D2" w:rsidP="002827D2">
      <w:pPr>
        <w:pStyle w:val="B2"/>
        <w:rPr>
          <w:noProof/>
        </w:rPr>
      </w:pPr>
      <w:r>
        <w:t>according to the following provisions:</w:t>
      </w:r>
    </w:p>
    <w:p w14:paraId="238DFCBC" w14:textId="77777777" w:rsidR="002827D2" w:rsidRDefault="002827D2" w:rsidP="002827D2">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19257C56" w14:textId="77777777" w:rsidR="002827D2" w:rsidRDefault="002827D2" w:rsidP="002827D2">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5493CE2C" w14:textId="6FFD48CB" w:rsidR="002827D2" w:rsidRPr="008C6891" w:rsidRDefault="002827D2" w:rsidP="002827D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574A5C" w14:textId="77777777" w:rsidR="002827D2" w:rsidRDefault="002827D2" w:rsidP="002827D2">
      <w:pPr>
        <w:pStyle w:val="4"/>
        <w:rPr>
          <w:noProof/>
        </w:rPr>
      </w:pPr>
      <w:bookmarkStart w:id="75" w:name="_Toc145707529"/>
      <w:r>
        <w:rPr>
          <w:noProof/>
        </w:rPr>
        <w:t>4.2.3.4</w:t>
      </w:r>
      <w:r>
        <w:rPr>
          <w:noProof/>
        </w:rPr>
        <w:tab/>
        <w:t>Feature renegotiation during AMF relocation</w:t>
      </w:r>
      <w:bookmarkEnd w:id="75"/>
    </w:p>
    <w:p w14:paraId="39CC53CF" w14:textId="192C2037" w:rsidR="002827D2" w:rsidRDefault="002827D2" w:rsidP="002827D2">
      <w:pPr>
        <w:rPr>
          <w:noProof/>
        </w:rPr>
      </w:pPr>
      <w:r>
        <w:rPr>
          <w:noProof/>
        </w:rPr>
        <w:t>During the AMF relocation, if the new AMF received the resource URI of the individual UE Policy from the old AMF and selects the old (V-)PCF, and the feature "FeatureRenegot</w:t>
      </w:r>
      <w:ins w:id="76" w:author="ZTE" w:date="2023-09-28T14:51:00Z">
        <w:r>
          <w:rPr>
            <w:noProof/>
          </w:rPr>
          <w:t>i</w:t>
        </w:r>
      </w:ins>
      <w:r>
        <w:rPr>
          <w:noProof/>
        </w:rPr>
        <w:t>ation" is supported, the new AMF shall invoke the update of the UE policy association as described in clause 4.2.3.1 with the following differences:</w:t>
      </w:r>
    </w:p>
    <w:p w14:paraId="6EB8025D" w14:textId="77777777" w:rsidR="002827D2" w:rsidRDefault="002827D2" w:rsidP="002827D2">
      <w:pPr>
        <w:pStyle w:val="B10"/>
        <w:rPr>
          <w:noProof/>
        </w:rPr>
      </w:pPr>
      <w:r>
        <w:rPr>
          <w:noProof/>
        </w:rPr>
        <w:t>-</w:t>
      </w:r>
      <w:r>
        <w:rPr>
          <w:noProof/>
        </w:rPr>
        <w:tab/>
        <w:t>The new AMF shall include in the PolicyAssociationUpdateRequest data structure sent in the HTTP POST request:</w:t>
      </w:r>
    </w:p>
    <w:p w14:paraId="243FA5A5" w14:textId="77777777" w:rsidR="002827D2" w:rsidRDefault="002827D2" w:rsidP="002827D2">
      <w:pPr>
        <w:pStyle w:val="B2"/>
        <w:rPr>
          <w:noProof/>
        </w:rPr>
      </w:pPr>
      <w:r>
        <w:rPr>
          <w:noProof/>
        </w:rPr>
        <w:t>a.</w:t>
      </w:r>
      <w:r>
        <w:rPr>
          <w:noProof/>
        </w:rPr>
        <w:tab/>
        <w:t>the "FEAT_RENEG" policy control request trigger within the "triggers" attribute;</w:t>
      </w:r>
    </w:p>
    <w:p w14:paraId="38C26829" w14:textId="77777777" w:rsidR="002827D2" w:rsidRDefault="002827D2" w:rsidP="002827D2">
      <w:pPr>
        <w:pStyle w:val="B2"/>
        <w:rPr>
          <w:noProof/>
        </w:rPr>
      </w:pPr>
      <w:r>
        <w:rPr>
          <w:noProof/>
        </w:rPr>
        <w:t>b.</w:t>
      </w:r>
      <w:r>
        <w:rPr>
          <w:noProof/>
        </w:rPr>
        <w:tab/>
        <w:t>the "suppFeat" attribute with the AMF supported features; and</w:t>
      </w:r>
    </w:p>
    <w:p w14:paraId="1522AFBC" w14:textId="77777777" w:rsidR="002827D2" w:rsidRDefault="002827D2" w:rsidP="002827D2">
      <w:pPr>
        <w:pStyle w:val="B2"/>
        <w:rPr>
          <w:noProof/>
        </w:rPr>
      </w:pPr>
      <w:r>
        <w:rPr>
          <w:noProof/>
        </w:rPr>
        <w:t>c.</w:t>
      </w:r>
      <w:r>
        <w:rPr>
          <w:noProof/>
        </w:rPr>
        <w:tab/>
        <w:t>for each supported feature, the required feature information elements as specified in clause 4.2.2.1, if applicable.</w:t>
      </w:r>
    </w:p>
    <w:p w14:paraId="6EBC73AB" w14:textId="77777777" w:rsidR="002827D2" w:rsidRDefault="002827D2" w:rsidP="002827D2">
      <w:pPr>
        <w:pStyle w:val="NO"/>
        <w:rPr>
          <w:noProof/>
        </w:rPr>
      </w:pPr>
      <w:r>
        <w:rPr>
          <w:noProof/>
        </w:rPr>
        <w:t>NOTE 1:</w:t>
      </w:r>
      <w:r>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4EAE660D" w14:textId="77777777" w:rsidR="002827D2" w:rsidRDefault="002827D2" w:rsidP="002827D2">
      <w:pPr>
        <w:pStyle w:val="B10"/>
        <w:rPr>
          <w:noProof/>
        </w:rPr>
      </w:pPr>
      <w:r>
        <w:rPr>
          <w:noProof/>
        </w:rPr>
        <w:t>-</w:t>
      </w:r>
      <w:r>
        <w:rPr>
          <w:noProof/>
        </w:rPr>
        <w:tab/>
        <w:t>Upon reception of the HTTP POST request, the (V-)PCF shall update the "Individual UE Policy Association" resource, determine the applicable policy and include in the PolicyUpdate data structure sent in the HTTP POST response:</w:t>
      </w:r>
    </w:p>
    <w:p w14:paraId="138DCF2D" w14:textId="77777777" w:rsidR="002827D2" w:rsidRDefault="002827D2" w:rsidP="002827D2">
      <w:pPr>
        <w:pStyle w:val="NO"/>
        <w:rPr>
          <w:noProof/>
        </w:rPr>
      </w:pPr>
      <w:r>
        <w:rPr>
          <w:noProof/>
        </w:rPr>
        <w:t>NOTE 2:</w:t>
      </w:r>
      <w:r>
        <w:rPr>
          <w:noProof/>
        </w:rPr>
        <w:tab/>
        <w:t>The determination of the applicable policy can consider the features supported by the new AMF.</w:t>
      </w:r>
    </w:p>
    <w:p w14:paraId="4251ABA4" w14:textId="77777777" w:rsidR="002827D2" w:rsidRDefault="002827D2" w:rsidP="002827D2">
      <w:pPr>
        <w:pStyle w:val="B3"/>
        <w:rPr>
          <w:noProof/>
        </w:rPr>
      </w:pPr>
      <w:r>
        <w:rPr>
          <w:noProof/>
        </w:rPr>
        <w:t>a.</w:t>
      </w:r>
      <w:r>
        <w:rPr>
          <w:noProof/>
        </w:rPr>
        <w:tab/>
        <w:t>the "suppFeat" attribute with the negotiated supported features; and</w:t>
      </w:r>
    </w:p>
    <w:p w14:paraId="5232988E" w14:textId="77777777" w:rsidR="002827D2" w:rsidRDefault="002827D2" w:rsidP="002827D2">
      <w:pPr>
        <w:pStyle w:val="B3"/>
        <w:rPr>
          <w:noProof/>
        </w:rPr>
      </w:pPr>
      <w:r>
        <w:rPr>
          <w:noProof/>
        </w:rPr>
        <w:t>b.</w:t>
      </w:r>
      <w:r>
        <w:rPr>
          <w:noProof/>
        </w:rPr>
        <w:tab/>
        <w:t>the complete "Individual UE Policy Association" resource representation, as specified in clause 4.2.2.1.</w:t>
      </w:r>
    </w:p>
    <w:p w14:paraId="7A1F600C" w14:textId="77777777" w:rsidR="008B2FFD" w:rsidRPr="002827D2" w:rsidRDefault="008B2FFD" w:rsidP="00803B33"/>
    <w:bookmarkEnd w:id="61"/>
    <w:bookmarkEnd w:id="62"/>
    <w:bookmarkEnd w:id="63"/>
    <w:bookmarkEnd w:id="64"/>
    <w:bookmarkEnd w:id="65"/>
    <w:bookmarkEnd w:id="66"/>
    <w:bookmarkEnd w:id="67"/>
    <w:bookmarkEnd w:id="68"/>
    <w:bookmarkEnd w:id="69"/>
    <w:bookmarkEnd w:id="70"/>
    <w:bookmarkEnd w:id="7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0369C" w14:textId="77777777" w:rsidR="00A13566" w:rsidRDefault="00A13566">
      <w:r>
        <w:separator/>
      </w:r>
    </w:p>
  </w:endnote>
  <w:endnote w:type="continuationSeparator" w:id="0">
    <w:p w14:paraId="2893036A" w14:textId="77777777" w:rsidR="00A13566" w:rsidRDefault="00A1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6F581" w14:textId="77777777" w:rsidR="00A13566" w:rsidRDefault="00A13566">
      <w:r>
        <w:separator/>
      </w:r>
    </w:p>
  </w:footnote>
  <w:footnote w:type="continuationSeparator" w:id="0">
    <w:p w14:paraId="63A9BEE9" w14:textId="77777777" w:rsidR="00A13566" w:rsidRDefault="00A13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F16"/>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49E"/>
    <w:rsid w:val="00222F21"/>
    <w:rsid w:val="00223D62"/>
    <w:rsid w:val="00223DEF"/>
    <w:rsid w:val="00230F78"/>
    <w:rsid w:val="0023166A"/>
    <w:rsid w:val="00231904"/>
    <w:rsid w:val="00231C73"/>
    <w:rsid w:val="00234C2D"/>
    <w:rsid w:val="00235803"/>
    <w:rsid w:val="002368B5"/>
    <w:rsid w:val="00237114"/>
    <w:rsid w:val="00240A73"/>
    <w:rsid w:val="00240C74"/>
    <w:rsid w:val="0024156C"/>
    <w:rsid w:val="0024341F"/>
    <w:rsid w:val="002522CC"/>
    <w:rsid w:val="002539C5"/>
    <w:rsid w:val="00256B01"/>
    <w:rsid w:val="00261228"/>
    <w:rsid w:val="0026383D"/>
    <w:rsid w:val="002643D0"/>
    <w:rsid w:val="0026465A"/>
    <w:rsid w:val="002656C7"/>
    <w:rsid w:val="0027798A"/>
    <w:rsid w:val="00277D67"/>
    <w:rsid w:val="002827D2"/>
    <w:rsid w:val="00282EA1"/>
    <w:rsid w:val="00283772"/>
    <w:rsid w:val="00285766"/>
    <w:rsid w:val="0029131A"/>
    <w:rsid w:val="002922C9"/>
    <w:rsid w:val="00292578"/>
    <w:rsid w:val="002951A6"/>
    <w:rsid w:val="00295BB2"/>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C17"/>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4463"/>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0CE5"/>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27E95"/>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AD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C76AF"/>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6A4C"/>
    <w:rsid w:val="008A3A19"/>
    <w:rsid w:val="008A62FA"/>
    <w:rsid w:val="008B09ED"/>
    <w:rsid w:val="008B2B1B"/>
    <w:rsid w:val="008B2FFD"/>
    <w:rsid w:val="008B5A12"/>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0D0F"/>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566"/>
    <w:rsid w:val="00A13C1F"/>
    <w:rsid w:val="00A146C7"/>
    <w:rsid w:val="00A15FB8"/>
    <w:rsid w:val="00A212FA"/>
    <w:rsid w:val="00A25E72"/>
    <w:rsid w:val="00A2751F"/>
    <w:rsid w:val="00A27B48"/>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57747"/>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058C"/>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4BD4"/>
    <w:rsid w:val="00D7769D"/>
    <w:rsid w:val="00D810EF"/>
    <w:rsid w:val="00D81BEA"/>
    <w:rsid w:val="00D91A9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14CD"/>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761"/>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apple-converted-space">
    <w:name w:val="apple-converted-space"/>
    <w:basedOn w:val="a0"/>
    <w:rsid w:val="002827D2"/>
  </w:style>
  <w:style w:type="character" w:customStyle="1" w:styleId="H60">
    <w:name w:val="H6 (文字)"/>
    <w:link w:val="H6"/>
    <w:rsid w:val="002827D2"/>
    <w:rPr>
      <w:rFonts w:ascii="Arial" w:hAnsi="Arial"/>
      <w:lang w:val="en-GB" w:eastAsia="en-US"/>
    </w:rPr>
  </w:style>
  <w:style w:type="character" w:customStyle="1" w:styleId="THZchn">
    <w:name w:val="TH Zchn"/>
    <w:rsid w:val="002827D2"/>
    <w:rPr>
      <w:rFonts w:ascii="Arial" w:hAnsi="Arial"/>
      <w:b/>
      <w:lang w:eastAsia="en-US"/>
    </w:rPr>
  </w:style>
  <w:style w:type="character" w:customStyle="1" w:styleId="B3Char">
    <w:name w:val="B3 Char"/>
    <w:rsid w:val="002827D2"/>
    <w:rPr>
      <w:lang w:eastAsia="en-US"/>
    </w:rPr>
  </w:style>
  <w:style w:type="paragraph" w:customStyle="1" w:styleId="FL">
    <w:name w:val="FL"/>
    <w:basedOn w:val="a"/>
    <w:rsid w:val="002827D2"/>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7D94C-98DC-4DDC-8F13-2BC9F2ABB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6</Pages>
  <Words>3071</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44</cp:revision>
  <cp:lastPrinted>1900-01-01T08:00:00Z</cp:lastPrinted>
  <dcterms:created xsi:type="dcterms:W3CDTF">2023-03-30T07:55:00Z</dcterms:created>
  <dcterms:modified xsi:type="dcterms:W3CDTF">2023-10-13T08:08:00Z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